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</w:t>
      </w:r>
      <w:bookmarkStart w:id="7" w:name="_GoBack"/>
      <w:bookmarkEnd w:id="7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CA_n28A-n39A-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This contribution provides a text proposal to introduce 3DL/1UL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CA_n28A-n39A-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6T15:07:16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6T15:07:16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6T15:07:16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6T15:07:16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6T15:07:16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6T15:07:16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n28-n39</w:t>
        </w:r>
      </w:ins>
      <w:ins w:id="6" w:author="ZTE_Wubin" w:date="2022-04-06T15:07:16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2-04-06T15:07:16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6T15:07:16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6T15:07:16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6T15:07:16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6T15:07:16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6T15:07:16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6T15:07:16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6T15:07:1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5:07:16Z"/>
                <w:rFonts w:hint="default" w:ascii="Arial" w:hAnsi="Arial" w:eastAsia="宋体" w:cs="Arial"/>
                <w:b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5:07:16Z">
              <w:bookmarkStart w:id="6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" w:author="ZTE_Wubin" w:date="2022-04-06T15:07:16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0" w:author="ZTE_Wubin" w:date="2022-04-06T15:07:16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1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3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5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7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9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2-04-06T15:07:1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4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6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7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2-04-06T15:07:1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2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3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4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5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2-04-06T15:07:1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7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8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9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0" w:author="ZTE_Wubin" w:date="2022-04-06T15:07:1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1" w:author="ZTE_Wubin" w:date="2022-04-06T15:07:1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2-04-06T15:07:1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2-04-06T15:07:16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4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CA_n28-n39-n79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2-04-06T15:07:1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6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69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1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4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7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2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5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2-04-06T15:07:16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4-06T15:07:1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92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6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97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100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105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108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9" w:author="ZTE_Wubin" w:date="2022-04-06T15:07:16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0" w:author="ZTE_Wubin" w:date="2022-04-06T15:07:16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4-06T15:07:1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4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5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0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3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8" w:author="ZTE_Wubin" w:date="2022-04-06T15:07:1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2-04-06T15:07:1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0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6"/>
    </w:tbl>
    <w:p>
      <w:pPr>
        <w:rPr>
          <w:ins w:id="131" w:author="ZTE_Wubin" w:date="2022-04-06T15:07:16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2" w:author="ZTE_Wubin" w:date="2022-04-06T15:07:16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3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4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5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6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7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8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2-04-06T15:07:16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0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1" w:author="ZTE_Wubin" w:date="2022-04-06T15:07:16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2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3" w:author="ZTE_Wubin" w:date="2022-04-06T15:07:16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4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5" w:author="ZTE_Wubin" w:date="2022-04-06T15:07:16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6" w:author="ZTE_Wubin" w:date="2022-04-06T15:07:16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7" w:author="ZTE_Wubin" w:date="2022-04-06T15:07:16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8" w:author="ZTE_Wubin" w:date="2022-04-06T15:07:16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49" w:author="ZTE_Wubin" w:date="2022-04-06T15:07:16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9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0" w:author="ZTE_Wubin" w:date="2022-04-06T15:07:16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1" w:author="ZTE_Wubin" w:date="2022-04-06T15:07:1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2" w:author="ZTE_Wubin" w:date="2022-04-06T15:07:1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3" w:author="ZTE_Wubin" w:date="2022-04-06T15:07:1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4" w:author="ZTE_Wubin" w:date="2022-04-06T15:07:1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5" w:author="ZTE_Wubin" w:date="2022-04-06T15:07:1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6" w:author="ZTE_Wubin" w:date="2022-04-06T15:07:1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7" w:author="ZTE_Wubin" w:date="2022-04-06T15:07:16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2-04-06T15:07:16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9" w:author="ZTE_Wubin" w:date="2022-04-06T15:07:16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2-04-06T15:07:1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2-04-06T15:07:1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2" w:author="ZTE_Wubin" w:date="2022-04-06T15:07:16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3" w:author="ZTE_Wubin" w:date="2022-04-06T15:07:1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4-06T15:07:16Z">
              <w:r>
                <w:rPr>
                  <w:rFonts w:hint="eastAsia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CA_n28A-n39A-</w:t>
              </w:r>
            </w:ins>
            <w:ins w:id="165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6" w:author="ZTE_Wubin" w:date="2022-04-06T15:07:16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7" w:author="ZTE_Wubin" w:date="2022-04-06T15:07:16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ZTE_Wubin" w:date="2022-04-06T15:07:1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0" w:author="ZTE_Wubin" w:date="2022-04-06T15:07:1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71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72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10,</w:t>
              </w:r>
            </w:ins>
            <w:ins w:id="173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4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15,</w:t>
              </w:r>
            </w:ins>
            <w:ins w:id="175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6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20,</w:t>
              </w:r>
            </w:ins>
            <w:ins w:id="177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78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79" w:author="ZTE_Wubin" w:date="2022-04-06T15:07:1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2-04-06T15:07:1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1" w:author="ZTE_Wubin" w:date="2022-04-06T15:07:16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2" w:author="ZTE_Wubin" w:date="2022-04-06T15:07:1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3" w:author="ZTE_Wubin" w:date="2022-04-06T15:07:1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ZTE_Wubin" w:date="2022-04-06T15:07:16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5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6" w:author="ZTE_Wubin" w:date="2022-04-06T15:07:1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7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88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8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0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91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2" w:author="ZTE_Wubin" w:date="2022-04-06T15:07:1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93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, 25, 30, 40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4" w:author="ZTE_Wubin" w:date="2022-04-06T15:07:1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_Wubin" w:date="2022-04-06T15:07:16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_Wubin" w:date="2022-04-06T15:07:1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7" w:author="ZTE_Wubin" w:date="2022-04-06T15:07:1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ZTE_Wubin" w:date="2022-04-06T15:07:16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0" w:author="ZTE_Wubin" w:date="2022-04-06T15:07:1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2-04-06T15:07:1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40, </w:t>
              </w:r>
            </w:ins>
            <w:ins w:id="202" w:author="ZTE_Wubin" w:date="2022-04-06T15:07:16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03" w:author="ZTE_Wubin" w:date="2022-04-06T15:07:1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60, 80,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4" w:author="ZTE_Wubin" w:date="2022-04-06T15:07:1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05" w:author="ZTE_Wubin" w:date="2022-04-06T15:07:16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06" w:author="ZTE_Wubin" w:date="2022-04-06T15:07:16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07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08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09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10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_Wubin" w:date="2022-04-06T15:07:16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  <w:ins w:id="212" w:author="ZTE_Wubin" w:date="2022-04-06T15:07:16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</w:t>
        </w:r>
      </w:ins>
      <w:ins w:id="213" w:author="ZTE_Wubin" w:date="2022-04-06T15:07:16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4" w:author="ZTE_Wubin" w:date="2022-04-06T15:07:16Z"/>
          <w:sz w:val="20"/>
          <w:szCs w:val="20"/>
          <w:lang w:val="en-US" w:eastAsia="zh-CN"/>
        </w:rPr>
      </w:pPr>
      <w:ins w:id="215" w:author="ZTE_Wubin" w:date="2022-04-06T15:07:16Z">
        <w:r>
          <w:rPr>
            <w:rFonts w:hint="eastAsia" w:eastAsia="宋体" w:cs="Times New Roman"/>
            <w:sz w:val="20"/>
            <w:szCs w:val="22"/>
            <w:lang w:val="en-US" w:eastAsia="zh-CN"/>
          </w:rPr>
          <w:t>- T</w:t>
        </w:r>
      </w:ins>
      <w:ins w:id="216" w:author="ZTE_Wubin" w:date="2022-04-06T15:07:16Z">
        <w:r>
          <w:rPr>
            <w:sz w:val="20"/>
            <w:szCs w:val="20"/>
            <w:lang w:val="en-US" w:eastAsia="zh-CN"/>
          </w:rPr>
          <w:t xml:space="preserve">here </w:t>
        </w:r>
      </w:ins>
      <w:ins w:id="217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are</w:t>
        </w:r>
      </w:ins>
      <w:ins w:id="218" w:author="ZTE_Wubin" w:date="2022-04-06T15:07:16Z">
        <w:r>
          <w:rPr>
            <w:sz w:val="20"/>
            <w:szCs w:val="20"/>
            <w:lang w:val="en-US" w:eastAsia="zh-CN"/>
          </w:rPr>
          <w:t xml:space="preserve"> no</w:t>
        </w:r>
      </w:ins>
      <w:ins w:id="219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0" w:author="ZTE_Wubin" w:date="2022-04-06T15:07:16Z">
        <w:r>
          <w:rPr>
            <w:sz w:val="20"/>
            <w:szCs w:val="20"/>
            <w:lang w:val="en-US" w:eastAsia="zh-CN"/>
          </w:rPr>
          <w:t xml:space="preserve"> harmonics issue</w:t>
        </w:r>
      </w:ins>
      <w:ins w:id="221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and </w:t>
        </w:r>
      </w:ins>
      <w:ins w:id="222" w:author="ZTE_Wubin" w:date="2022-04-06T15:07:16Z">
        <w:r>
          <w:rPr>
            <w:sz w:val="20"/>
            <w:szCs w:val="20"/>
            <w:lang w:val="en-US" w:eastAsia="zh-CN"/>
          </w:rPr>
          <w:t>harmonics mixing issue</w:t>
        </w:r>
      </w:ins>
      <w:ins w:id="223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4" w:author="ZTE_Wubin" w:date="2022-04-06T15:07:16Z">
        <w:r>
          <w:rPr>
            <w:sz w:val="20"/>
            <w:szCs w:val="20"/>
            <w:lang w:val="en-US" w:eastAsia="zh-CN"/>
          </w:rPr>
          <w:t xml:space="preserve">for the band combination of </w:t>
        </w:r>
      </w:ins>
      <w:ins w:id="225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n28</w:t>
        </w:r>
      </w:ins>
      <w:ins w:id="226" w:author="ZTE_Wubin" w:date="2022-04-06T15:07:16Z">
        <w:r>
          <w:rPr>
            <w:sz w:val="20"/>
            <w:szCs w:val="20"/>
            <w:lang w:val="en-US" w:eastAsia="zh-CN"/>
          </w:rPr>
          <w:t xml:space="preserve"> and n</w:t>
        </w:r>
      </w:ins>
      <w:ins w:id="227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28" w:author="ZTE_Wubin" w:date="2022-04-06T15:07:16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9" w:author="ZTE_Wubin" w:date="2022-04-06T15:07:16Z"/>
          <w:rFonts w:hint="default"/>
          <w:sz w:val="20"/>
          <w:szCs w:val="20"/>
          <w:lang w:val="en-US" w:eastAsia="zh-CN"/>
        </w:rPr>
      </w:pPr>
      <w:ins w:id="230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- </w:t>
        </w:r>
      </w:ins>
      <w:ins w:id="231" w:author="ZTE_Wubin" w:date="2022-04-06T15:07:16Z">
        <w:r>
          <w:rPr>
            <w:rFonts w:hint="eastAsia" w:eastAsia="宋体" w:cs="Times New Roman"/>
            <w:sz w:val="20"/>
            <w:szCs w:val="22"/>
            <w:lang w:val="en-US" w:eastAsia="zh-CN"/>
          </w:rPr>
          <w:t>T</w:t>
        </w:r>
      </w:ins>
      <w:ins w:id="232" w:author="ZTE_Wubin" w:date="2022-04-06T15:07:16Z">
        <w:r>
          <w:rPr>
            <w:sz w:val="20"/>
            <w:szCs w:val="20"/>
            <w:lang w:val="en-US" w:eastAsia="zh-CN"/>
          </w:rPr>
          <w:t xml:space="preserve">here </w:t>
        </w:r>
      </w:ins>
      <w:ins w:id="233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are</w:t>
        </w:r>
      </w:ins>
      <w:ins w:id="234" w:author="ZTE_Wubin" w:date="2022-04-06T15:07:16Z">
        <w:r>
          <w:rPr>
            <w:sz w:val="20"/>
            <w:szCs w:val="20"/>
            <w:lang w:val="en-US" w:eastAsia="zh-CN"/>
          </w:rPr>
          <w:t xml:space="preserve"> no</w:t>
        </w:r>
      </w:ins>
      <w:ins w:id="235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6" w:author="ZTE_Wubin" w:date="2022-04-06T15:07:16Z">
        <w:r>
          <w:rPr>
            <w:sz w:val="20"/>
            <w:szCs w:val="20"/>
            <w:lang w:val="en-US" w:eastAsia="zh-CN"/>
          </w:rPr>
          <w:t xml:space="preserve"> harmonics issue</w:t>
        </w:r>
      </w:ins>
      <w:ins w:id="237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and </w:t>
        </w:r>
      </w:ins>
      <w:ins w:id="238" w:author="ZTE_Wubin" w:date="2022-04-06T15:07:16Z">
        <w:r>
          <w:rPr>
            <w:sz w:val="20"/>
            <w:szCs w:val="20"/>
            <w:lang w:val="en-US" w:eastAsia="zh-CN"/>
          </w:rPr>
          <w:t>harmonics mixing issue</w:t>
        </w:r>
      </w:ins>
      <w:ins w:id="239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40" w:author="ZTE_Wubin" w:date="2022-04-06T15:07:16Z">
        <w:r>
          <w:rPr>
            <w:sz w:val="20"/>
            <w:szCs w:val="20"/>
            <w:lang w:val="en-US" w:eastAsia="zh-CN"/>
          </w:rPr>
          <w:t xml:space="preserve">for the band combination of </w:t>
        </w:r>
      </w:ins>
      <w:ins w:id="241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n28</w:t>
        </w:r>
      </w:ins>
      <w:ins w:id="242" w:author="ZTE_Wubin" w:date="2022-04-06T15:07:16Z">
        <w:r>
          <w:rPr>
            <w:sz w:val="20"/>
            <w:szCs w:val="20"/>
            <w:lang w:val="en-US" w:eastAsia="zh-CN"/>
          </w:rPr>
          <w:t xml:space="preserve"> and n</w:t>
        </w:r>
      </w:ins>
      <w:ins w:id="243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44" w:author="ZTE_Wubin" w:date="2022-04-06T15:07:16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5" w:author="ZTE_Wubin" w:date="2022-04-06T15:07:16Z"/>
          <w:sz w:val="20"/>
          <w:szCs w:val="20"/>
          <w:lang w:val="en-US" w:eastAsia="zh-CN"/>
        </w:rPr>
      </w:pPr>
      <w:ins w:id="246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47" w:author="ZTE_Wubin" w:date="2022-04-06T15:07:16Z">
        <w:r>
          <w:rPr>
            <w:sz w:val="20"/>
            <w:szCs w:val="20"/>
            <w:lang w:val="en-US" w:eastAsia="zh-CN"/>
          </w:rPr>
          <w:t xml:space="preserve">here </w:t>
        </w:r>
      </w:ins>
      <w:ins w:id="248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are</w:t>
        </w:r>
      </w:ins>
      <w:ins w:id="249" w:author="ZTE_Wubin" w:date="2022-04-06T15:07:16Z">
        <w:r>
          <w:rPr>
            <w:sz w:val="20"/>
            <w:szCs w:val="20"/>
            <w:lang w:val="en-US" w:eastAsia="zh-CN"/>
          </w:rPr>
          <w:t xml:space="preserve"> no harmonics issue </w:t>
        </w:r>
      </w:ins>
      <w:ins w:id="250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51" w:author="ZTE_Wubin" w:date="2022-04-06T15:07:16Z">
        <w:r>
          <w:rPr>
            <w:sz w:val="20"/>
            <w:szCs w:val="20"/>
            <w:lang w:val="en-US" w:eastAsia="zh-CN"/>
          </w:rPr>
          <w:t>harmonics mixing issue</w:t>
        </w:r>
      </w:ins>
      <w:ins w:id="252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3" w:author="ZTE_Wubin" w:date="2022-04-06T15:07:16Z">
        <w:r>
          <w:rPr>
            <w:sz w:val="20"/>
            <w:szCs w:val="20"/>
            <w:lang w:val="en-US" w:eastAsia="zh-CN"/>
          </w:rPr>
          <w:t>for the band combination of n</w:t>
        </w:r>
      </w:ins>
      <w:ins w:id="254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55" w:author="ZTE_Wubin" w:date="2022-04-06T15:07:16Z">
        <w:r>
          <w:rPr>
            <w:sz w:val="20"/>
            <w:szCs w:val="20"/>
            <w:lang w:val="en-US" w:eastAsia="zh-CN"/>
          </w:rPr>
          <w:t xml:space="preserve"> and n</w:t>
        </w:r>
      </w:ins>
      <w:ins w:id="256" w:author="ZTE_Wubin" w:date="2022-04-06T15:07:16Z">
        <w:r>
          <w:rPr>
            <w:rFonts w:hint="eastAsia"/>
            <w:sz w:val="20"/>
            <w:szCs w:val="20"/>
            <w:lang w:val="en-US" w:eastAsia="zh-CN"/>
          </w:rPr>
          <w:t>79</w:t>
        </w:r>
      </w:ins>
      <w:ins w:id="257" w:author="ZTE_Wubin" w:date="2022-04-06T15:07:16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58" w:author="ZTE_Wubin" w:date="2022-04-06T15:07:16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59" w:author="ZTE_Wubin" w:date="2022-04-06T15:07:16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60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61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62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63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64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65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6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67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68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69" w:author="ZTE_Wubin" w:date="2022-04-06T15:07:16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70" w:author="ZTE_Wubin" w:date="2022-04-06T15:07:16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71" w:author="ZTE_Wubin" w:date="2022-04-06T15:07:1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CA_n28A-n39A-n79A,  </w:t>
        </w:r>
      </w:ins>
      <w:ins w:id="272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3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274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5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76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77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278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9" w:author="ZTE_Wubin" w:date="2022-04-06T15:07:16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280" w:author="ZTE_Wubin" w:date="2022-04-06T15:07:16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281" w:author="ZTE_Wubin" w:date="2022-04-06T15:07:16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82" w:author="ZTE_Wubin" w:date="2022-04-06T15:07:16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283" w:author="ZTE_Wubin" w:date="2022-04-06T15:07:16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284" w:author="ZTE_Wubin" w:date="2022-04-06T15:07:16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285" w:author="ZTE_Wubin" w:date="2022-04-06T15:07:16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657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6" w:author="ZTE_Wubin" w:date="2022-04-06T15:07:16Z"/>
        </w:trPr>
        <w:tc>
          <w:tcPr>
            <w:tcW w:w="1830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7" w:author="ZTE_Wubin" w:date="2022-04-06T15:07:16Z"/>
                <w:rFonts w:ascii="Arial" w:hAnsi="Arial" w:eastAsiaTheme="minorEastAsia"/>
                <w:b/>
                <w:sz w:val="18"/>
              </w:rPr>
            </w:pPr>
            <w:ins w:id="288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2-04-06T15:07:16Z"/>
                <w:rFonts w:ascii="Arial" w:hAnsi="Arial" w:eastAsiaTheme="minorEastAsia"/>
                <w:b/>
                <w:sz w:val="18"/>
              </w:rPr>
            </w:pPr>
            <w:ins w:id="290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2-04-06T15:07:16Z"/>
                <w:rFonts w:ascii="Arial" w:hAnsi="Arial" w:eastAsiaTheme="minorEastAsia"/>
                <w:b/>
                <w:sz w:val="18"/>
              </w:rPr>
            </w:pPr>
            <w:ins w:id="292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293" w:author="ZTE_Wubin" w:date="2022-04-06T15:07:16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294" w:author="ZTE_Wubin" w:date="2022-04-06T15:07:16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295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6" w:author="ZTE_Wubin" w:date="2022-04-06T15:07:16Z"/>
        </w:trPr>
        <w:tc>
          <w:tcPr>
            <w:tcW w:w="1830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2-04-06T15:07:16Z"/>
                <w:rFonts w:hint="default" w:ascii="Arial" w:hAnsi="Arial" w:eastAsiaTheme="minorEastAsia"/>
                <w:sz w:val="18"/>
                <w:lang w:val="en-US"/>
              </w:rPr>
            </w:pPr>
            <w:ins w:id="298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CA_n28-n39-n79</w:t>
              </w:r>
            </w:ins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ins w:id="299" w:author="ZTE_Wubin" w:date="2022-04-06T15:07:16Z"/>
                <w:rFonts w:hint="default" w:ascii="Arial" w:hAnsi="Arial" w:eastAsiaTheme="minorEastAsia"/>
                <w:sz w:val="18"/>
                <w:lang w:val="en-US" w:eastAsia="zh-CN"/>
              </w:rPr>
            </w:pPr>
            <w:ins w:id="300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2-04-06T15:07:16Z"/>
                <w:rFonts w:hint="default" w:ascii="Arial" w:hAnsi="Arial" w:eastAsiaTheme="minorEastAsia"/>
                <w:sz w:val="18"/>
                <w:lang w:val="en-US" w:eastAsia="zh-CN"/>
              </w:rPr>
            </w:pPr>
            <w:ins w:id="302" w:author="ZTE_Wubin" w:date="2022-04-06T15:07:1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03" w:author="ZTE_Wubin" w:date="2022-04-06T15:07:1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4" w:author="ZTE_Wubin" w:date="2022-04-06T15:07:16Z"/>
        </w:trPr>
        <w:tc>
          <w:tcPr>
            <w:tcW w:w="1830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2-04-06T15:07:16Z"/>
                <w:rFonts w:ascii="Arial" w:hAnsi="Arial" w:eastAsiaTheme="minorEastAsia"/>
                <w:sz w:val="18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07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09" w:author="ZTE_Wubin" w:date="2022-04-06T15:07:1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10" w:author="ZTE_Wubin" w:date="2022-04-06T15:07:1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1" w:author="ZTE_Wubin" w:date="2022-04-06T15:07:16Z"/>
        </w:trPr>
        <w:tc>
          <w:tcPr>
            <w:tcW w:w="1830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2" w:author="ZTE_Wubin" w:date="2022-04-06T15:07:16Z"/>
                <w:rFonts w:ascii="Arial" w:hAnsi="Arial" w:eastAsiaTheme="minorEastAsia"/>
                <w:sz w:val="18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4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6" w:author="ZTE_Wubin" w:date="2022-04-06T15:07:1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</w:tbl>
    <w:p>
      <w:pPr>
        <w:rPr>
          <w:ins w:id="317" w:author="ZTE_Wubin" w:date="2022-04-06T15:07:16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18" w:author="ZTE_Wubin" w:date="2022-04-06T15:07:16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9" w:author="ZTE_Wubin" w:date="2022-04-06T15:07:16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20" w:author="ZTE_Wubin" w:date="2022-04-06T15:07:16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21" w:author="ZTE_Wubin" w:date="2022-04-06T15:07:16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2" w:author="ZTE_Wubin" w:date="2022-04-06T15:07:16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23" w:author="ZTE_Wubin" w:date="2022-04-06T15:07:16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24" w:author="ZTE_Wubin" w:date="2022-04-06T15:07:16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657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325" w:author="ZTE_Wubin" w:date="2022-04-06T15:07:16Z"/>
        </w:trPr>
        <w:tc>
          <w:tcPr>
            <w:tcW w:w="1830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6" w:author="ZTE_Wubin" w:date="2022-04-06T15:07:16Z"/>
                <w:rFonts w:ascii="Arial" w:hAnsi="Arial" w:eastAsiaTheme="minorEastAsia"/>
                <w:b/>
                <w:sz w:val="18"/>
              </w:rPr>
            </w:pPr>
            <w:ins w:id="327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ins w:id="328" w:author="ZTE_Wubin" w:date="2022-04-06T15:07:16Z"/>
                <w:rFonts w:ascii="Arial" w:hAnsi="Arial" w:eastAsiaTheme="minorEastAsia"/>
                <w:b/>
                <w:sz w:val="18"/>
              </w:rPr>
            </w:pPr>
            <w:ins w:id="329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0" w:author="ZTE_Wubin" w:date="2022-04-06T15:07:16Z"/>
                <w:rFonts w:ascii="Arial" w:hAnsi="Arial" w:eastAsiaTheme="minorEastAsia"/>
                <w:b/>
                <w:sz w:val="18"/>
              </w:rPr>
            </w:pPr>
            <w:ins w:id="331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32" w:author="ZTE_Wubin" w:date="2022-04-06T15:07:16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3" w:author="ZTE_Wubin" w:date="2022-04-06T15:07:16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34" w:author="ZTE_Wubin" w:date="2022-04-06T15:07:16Z"/>
        </w:trPr>
        <w:tc>
          <w:tcPr>
            <w:tcW w:w="1830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2-04-06T15:07:16Z"/>
                <w:rFonts w:hint="default" w:ascii="Arial" w:hAnsi="Arial" w:eastAsiaTheme="minorEastAsia"/>
                <w:sz w:val="18"/>
                <w:lang w:val="en-US"/>
              </w:rPr>
            </w:pPr>
            <w:ins w:id="336" w:author="ZTE_Wubin" w:date="2022-04-06T15:07:1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CA_n28-n39-n79</w:t>
              </w:r>
            </w:ins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4-06T15:07:16Z"/>
                <w:rFonts w:ascii="Arial" w:hAnsi="Arial" w:eastAsiaTheme="minorEastAsia"/>
                <w:sz w:val="18"/>
                <w:lang w:val="fr-FR" w:eastAsia="zh-CN"/>
              </w:rPr>
            </w:pPr>
            <w:ins w:id="338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4-06T15:07:16Z"/>
                <w:rFonts w:hint="default" w:ascii="Arial" w:hAnsi="Arial" w:eastAsiaTheme="minorEastAsia"/>
                <w:sz w:val="18"/>
                <w:lang w:val="en-US" w:eastAsia="zh-CN"/>
              </w:rPr>
            </w:pPr>
            <w:ins w:id="340" w:author="ZTE_Wubin" w:date="2022-04-06T15:07:1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41" w:author="ZTE_Wubin" w:date="2022-04-06T15:07:1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342" w:author="ZTE_Wubin" w:date="2022-04-06T15:07:16Z"/>
        </w:trPr>
        <w:tc>
          <w:tcPr>
            <w:tcW w:w="1830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2-04-06T15:07:16Z"/>
                <w:rFonts w:ascii="Arial" w:hAnsi="Arial" w:eastAsiaTheme="minorEastAsia"/>
                <w:sz w:val="18"/>
              </w:rPr>
            </w:pP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2-04-06T15:07:16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45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47" w:author="ZTE_Wubin" w:date="2022-04-06T15:07:1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8" w:author="ZTE_Wubin" w:date="2022-04-06T15:07:16Z"/>
        </w:trPr>
        <w:tc>
          <w:tcPr>
            <w:tcW w:w="1830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2-04-06T15:07:16Z"/>
                <w:rFonts w:ascii="Arial" w:hAnsi="Arial" w:eastAsiaTheme="minorEastAsia"/>
                <w:sz w:val="18"/>
              </w:rPr>
            </w:pP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1" w:author="ZTE_Wubin" w:date="2022-04-06T15:07:16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2-04-06T15:07:16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3" w:author="ZTE_Wubin" w:date="2022-04-06T15:07:1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4" w:author="ZTE_Wubin" w:date="2022-04-06T15:07:1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rPr>
          <w:ins w:id="355" w:author="ZTE_Wubin" w:date="2022-04-06T15:07:16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356" w:author="ZTE_Wubin" w:date="2022-04-06T15:07:16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357" w:author="ZTE_Wubin" w:date="2022-04-06T15:07:16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358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359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360" w:author="ZTE_Wubin" w:date="2022-04-06T15:07:16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361" w:author="ZTE_Wubin" w:date="2022-04-06T15:07:16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62" w:author="ZTE_Wubin" w:date="2022-04-06T15:07:16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363" w:author="ZTE_Wubin" w:date="2022-04-06T15:07:1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CA_n28A-n39A-n79A.</w:t>
        </w:r>
      </w:ins>
    </w:p>
    <w:p>
      <w:pPr>
        <w:spacing w:after="120"/>
        <w:outlineLvl w:val="9"/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879ED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437C4B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AE5457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986ADF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4A4618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C737E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DE0C13"/>
    <w:rsid w:val="1CEB3EC8"/>
    <w:rsid w:val="1CFD64E3"/>
    <w:rsid w:val="1D0811DB"/>
    <w:rsid w:val="1D182D64"/>
    <w:rsid w:val="1D1B65EC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B34985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CC7D1F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260314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2A4D14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BF0C2E"/>
    <w:rsid w:val="38D0192E"/>
    <w:rsid w:val="391271FF"/>
    <w:rsid w:val="39140F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0D1F7E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2595F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0F6B29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269C0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25E3B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7F0D51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531D89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AA74C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C6675F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C758B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4412EF"/>
    <w:rsid w:val="6F5A7C06"/>
    <w:rsid w:val="6F9221E1"/>
    <w:rsid w:val="6F9240A7"/>
    <w:rsid w:val="6FA56E12"/>
    <w:rsid w:val="6FBE410D"/>
    <w:rsid w:val="6FC21D07"/>
    <w:rsid w:val="6FC36FAE"/>
    <w:rsid w:val="6FF775D8"/>
    <w:rsid w:val="6FF86EE6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E65F0E"/>
    <w:rsid w:val="75F4403B"/>
    <w:rsid w:val="76020B08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DD14DA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2022-04-25T12:42:32Z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